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4BDE2F" w14:textId="28C01193"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</w:t>
      </w:r>
      <w:r w:rsidR="006D2B2D">
        <w:rPr>
          <w:b/>
          <w:noProof/>
          <w:sz w:val="24"/>
        </w:rPr>
        <w:t>2</w:t>
      </w:r>
      <w:r w:rsidR="00986649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6D2B2D" w:rsidRPr="006D2B2D">
        <w:rPr>
          <w:b/>
          <w:noProof/>
          <w:sz w:val="24"/>
        </w:rPr>
        <w:t>C4-24</w:t>
      </w:r>
      <w:r w:rsidR="00986649">
        <w:rPr>
          <w:rFonts w:hint="eastAsia"/>
          <w:b/>
          <w:noProof/>
          <w:sz w:val="24"/>
          <w:lang w:eastAsia="zh-CN"/>
        </w:rPr>
        <w:t>2531</w:t>
      </w:r>
    </w:p>
    <w:p w14:paraId="3D975DA8" w14:textId="5C9C1AFB" w:rsidR="008F68B0" w:rsidRDefault="00986649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38AA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D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B79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A8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6A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D53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E1AD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9E2C0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CDCE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32744" w14:textId="5F85DBAA" w:rsidR="001E41F3" w:rsidRPr="00410371" w:rsidRDefault="00962148" w:rsidP="004B0262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75020">
              <w:rPr>
                <w:b/>
                <w:noProof/>
                <w:sz w:val="28"/>
                <w:lang w:eastAsia="zh-CN"/>
              </w:rPr>
              <w:t>50</w:t>
            </w:r>
            <w:r w:rsidR="004D3F18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76C62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10847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4752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276B26" w14:textId="73871D7F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6565D5">
              <w:rPr>
                <w:b/>
                <w:noProof/>
                <w:sz w:val="28"/>
              </w:rPr>
              <w:t>7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6565D5">
              <w:rPr>
                <w:b/>
                <w:noProof/>
                <w:sz w:val="28"/>
                <w:lang w:eastAsia="zh-CN"/>
              </w:rPr>
              <w:t>1</w:t>
            </w:r>
            <w:r w:rsidR="004D3F1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466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5810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7B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CE1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66C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D7940" w14:textId="77777777" w:rsidTr="00547111">
        <w:tc>
          <w:tcPr>
            <w:tcW w:w="9641" w:type="dxa"/>
            <w:gridSpan w:val="9"/>
          </w:tcPr>
          <w:p w14:paraId="5DAAF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13A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A2646" w14:textId="77777777" w:rsidTr="00A7671C">
        <w:tc>
          <w:tcPr>
            <w:tcW w:w="2835" w:type="dxa"/>
          </w:tcPr>
          <w:p w14:paraId="43E03D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7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92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31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39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E1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22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37FC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3B26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373314" w14:textId="77777777" w:rsidTr="00547111">
        <w:tc>
          <w:tcPr>
            <w:tcW w:w="9640" w:type="dxa"/>
            <w:gridSpan w:val="11"/>
          </w:tcPr>
          <w:p w14:paraId="0B455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895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F81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BA3D3" w14:textId="10F89593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2426CD">
              <w:rPr>
                <w:lang w:eastAsia="zh-CN"/>
              </w:rPr>
              <w:t>7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1D792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1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5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56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EC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025C3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7A112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360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819C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26CA1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F4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7B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F52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1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26C6E" w14:textId="0ADF13B6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B73A30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3D67C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B3C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3A935" w14:textId="20F8310D" w:rsidR="001E41F3" w:rsidRDefault="00FF4C7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ED4AFB">
              <w:rPr>
                <w:noProof/>
                <w:lang w:eastAsia="zh-CN"/>
              </w:rPr>
              <w:t>4</w:t>
            </w:r>
            <w:r w:rsidR="00AF3E78">
              <w:rPr>
                <w:noProof/>
                <w:lang w:eastAsia="zh-CN"/>
              </w:rPr>
              <w:t>-</w:t>
            </w:r>
            <w:r w:rsidR="00ED4AFB">
              <w:rPr>
                <w:noProof/>
                <w:lang w:eastAsia="zh-CN"/>
              </w:rPr>
              <w:t>0</w:t>
            </w:r>
            <w:r w:rsidR="0053131B">
              <w:rPr>
                <w:rFonts w:hint="eastAsia"/>
                <w:noProof/>
                <w:lang w:eastAsia="zh-CN"/>
              </w:rPr>
              <w:t>6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ED4AFB">
              <w:rPr>
                <w:noProof/>
                <w:lang w:eastAsia="zh-CN"/>
              </w:rPr>
              <w:t>0</w:t>
            </w:r>
            <w:r w:rsidR="0053131B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22A3F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95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75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B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84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DF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8FF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35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82035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84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0FE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6EFC4" w14:textId="39EAF3B3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6565D5">
              <w:rPr>
                <w:noProof/>
                <w:lang w:eastAsia="zh-CN"/>
              </w:rPr>
              <w:t>7</w:t>
            </w:r>
          </w:p>
        </w:tc>
      </w:tr>
      <w:tr w:rsidR="001E41F3" w14:paraId="6C955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EF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90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3BBE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8D1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5A3CEB" w14:textId="77777777" w:rsidTr="00547111">
        <w:tc>
          <w:tcPr>
            <w:tcW w:w="1843" w:type="dxa"/>
          </w:tcPr>
          <w:p w14:paraId="39346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D6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47F3B1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DAF6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FF62B" w14:textId="6DE0A363" w:rsidR="001B6DF8" w:rsidRPr="007F451D" w:rsidRDefault="00337EFE" w:rsidP="0016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 w:rsidR="0091774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="00917742">
              <w:rPr>
                <w:rFonts w:hint="eastAsia"/>
                <w:noProof/>
                <w:lang w:eastAsia="zh-CN"/>
              </w:rPr>
              <w:t xml:space="preserve">TS 29.505 will be </w:t>
            </w:r>
            <w:r w:rsidR="00165357">
              <w:rPr>
                <w:rFonts w:hint="eastAsia"/>
                <w:noProof/>
                <w:lang w:eastAsia="zh-CN"/>
              </w:rPr>
              <w:t>published</w:t>
            </w:r>
          </w:p>
        </w:tc>
      </w:tr>
      <w:tr w:rsidR="001B6DF8" w14:paraId="32C79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5792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64B6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CF03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DDDD5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9D05B" w14:textId="77777777" w:rsidR="00337EFE" w:rsidRDefault="00F01EFD" w:rsidP="0095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14:paraId="080402E8" w14:textId="7B5B4327" w:rsidR="00735857" w:rsidRPr="008C275F" w:rsidRDefault="00735857" w:rsidP="0095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B6DF8" w14:paraId="077D6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995A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F41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069A0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CC7F9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9465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605B6848" w14:textId="77777777" w:rsidTr="00547111">
        <w:tc>
          <w:tcPr>
            <w:tcW w:w="2694" w:type="dxa"/>
            <w:gridSpan w:val="2"/>
          </w:tcPr>
          <w:p w14:paraId="3F492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9B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F14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C8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4295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0BDF6D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89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AF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5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F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9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FC6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4A4F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D61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23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A8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2B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26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61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534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0D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69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D6A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98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44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72F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2D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0E8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CB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34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849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BB5F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1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27E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44EEB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F1377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BF6E" w14:textId="77777777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886C5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4DE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993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1288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37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E84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9EC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467E4" w14:textId="77777777" w:rsidR="001E41F3" w:rsidRDefault="001E41F3">
      <w:pPr>
        <w:rPr>
          <w:noProof/>
        </w:rPr>
        <w:sectPr w:rsidR="001E41F3" w:rsidSect="00EF68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27D74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05902326" w14:textId="77777777" w:rsidR="001F4EA2" w:rsidRPr="00533C32" w:rsidRDefault="001F4EA2" w:rsidP="001F4EA2">
      <w:pPr>
        <w:pStyle w:val="1"/>
      </w:pPr>
      <w:bookmarkStart w:id="2" w:name="_Toc20127197"/>
      <w:bookmarkStart w:id="3" w:name="_Toc27589188"/>
      <w:bookmarkStart w:id="4" w:name="_Toc36459994"/>
      <w:bookmarkStart w:id="5" w:name="_Toc45029590"/>
      <w:bookmarkStart w:id="6" w:name="_Toc56520877"/>
      <w:bookmarkStart w:id="7" w:name="_Toc90587228"/>
      <w:bookmarkStart w:id="8" w:name="_Toc106616779"/>
      <w:bookmarkStart w:id="9" w:name="_Toc122101481"/>
      <w:bookmarkStart w:id="10" w:name="_Toc138336675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5A1116B" w14:textId="77777777" w:rsidR="001F4EA2" w:rsidRPr="00533C32" w:rsidRDefault="001F4EA2" w:rsidP="001F4EA2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0F25FA95" w14:textId="77777777" w:rsidR="001F4EA2" w:rsidRPr="00533C32" w:rsidRDefault="001F4EA2" w:rsidP="001F4EA2">
      <w:pPr>
        <w:pStyle w:val="PL"/>
        <w:rPr>
          <w:lang w:eastAsia="zh-CN"/>
        </w:rPr>
      </w:pPr>
    </w:p>
    <w:p w14:paraId="3F0AEF42" w14:textId="77777777" w:rsidR="001F4EA2" w:rsidRPr="00533C32" w:rsidRDefault="001F4EA2" w:rsidP="001F4EA2">
      <w:pPr>
        <w:pStyle w:val="PL"/>
      </w:pPr>
      <w:r w:rsidRPr="00533C32">
        <w:t>openapi: 3.0.0</w:t>
      </w:r>
    </w:p>
    <w:p w14:paraId="21899B9C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>info:</w:t>
      </w:r>
    </w:p>
    <w:p w14:paraId="372360FA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version: '-'</w:t>
      </w:r>
    </w:p>
    <w:p w14:paraId="634C1E3A" w14:textId="77777777" w:rsidR="001F4EA2" w:rsidRPr="00533C32" w:rsidRDefault="001F4EA2" w:rsidP="001F4EA2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7A3074E1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description: |</w:t>
      </w:r>
    </w:p>
    <w:p w14:paraId="3000C577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  <w:r>
        <w:rPr>
          <w:lang w:eastAsia="zh-CN"/>
        </w:rPr>
        <w:t xml:space="preserve">  </w:t>
      </w:r>
    </w:p>
    <w:p w14:paraId="28A42519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3C2FF2C5" w14:textId="772C161E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 w:rsidR="0047507B">
        <w:rPr>
          <w:lang w:eastAsia="zh-CN"/>
        </w:rPr>
        <w:t>4</w:t>
      </w:r>
      <w:r w:rsidRPr="00533C32">
        <w:t>, 3GPP Organizational Partners (ARIB, ATIS, CCSA, ETSI, TSDSI, TTA, TTC).</w:t>
      </w:r>
      <w:r>
        <w:t xml:space="preserve">  </w:t>
      </w:r>
    </w:p>
    <w:p w14:paraId="16813C5F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  All rights reserved.</w:t>
      </w:r>
    </w:p>
    <w:p w14:paraId="76F5C2F4" w14:textId="77777777" w:rsidR="001F4EA2" w:rsidRPr="00533C32" w:rsidRDefault="001F4EA2" w:rsidP="001F4EA2">
      <w:pPr>
        <w:pStyle w:val="PL"/>
        <w:rPr>
          <w:lang w:eastAsia="zh-CN"/>
        </w:rPr>
      </w:pPr>
    </w:p>
    <w:p w14:paraId="4D44FE8E" w14:textId="77777777" w:rsidR="001F4EA2" w:rsidRPr="00533C32" w:rsidRDefault="001F4EA2" w:rsidP="001F4EA2">
      <w:pPr>
        <w:pStyle w:val="PL"/>
      </w:pPr>
      <w:r w:rsidRPr="00533C32">
        <w:t>externalDocs:</w:t>
      </w:r>
    </w:p>
    <w:p w14:paraId="6AE6676C" w14:textId="4F4EBDC6" w:rsidR="001F4EA2" w:rsidRPr="00533C32" w:rsidRDefault="001F4EA2" w:rsidP="001F4EA2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7</w:t>
      </w:r>
      <w:r w:rsidRPr="00533C32">
        <w:t>.</w:t>
      </w:r>
      <w:r>
        <w:rPr>
          <w:lang w:eastAsia="zh-CN"/>
        </w:rPr>
        <w:t>1</w:t>
      </w:r>
      <w:del w:id="11" w:author="rapporteur" w:date="2024-06-03T14:22:00Z" w16du:dateUtc="2024-06-03T06:22:00Z">
        <w:r w:rsidR="0047507B" w:rsidDel="00BA1B39">
          <w:rPr>
            <w:lang w:eastAsia="zh-CN"/>
          </w:rPr>
          <w:delText>1</w:delText>
        </w:r>
      </w:del>
      <w:ins w:id="12" w:author="rapporteur" w:date="2024-06-03T14:22:00Z" w16du:dateUtc="2024-06-03T06:22:00Z">
        <w:r w:rsidR="00BA1B39">
          <w:rPr>
            <w:rFonts w:hint="eastAsia"/>
            <w:lang w:eastAsia="zh-CN"/>
          </w:rPr>
          <w:t>2</w:t>
        </w:r>
      </w:ins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241A9246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url: 'http</w:t>
      </w:r>
      <w:r>
        <w:t>s</w:t>
      </w:r>
      <w:r w:rsidRPr="00533C32">
        <w:t>://www.3gpp.org/ftp/Specs/archive/29_series/29.505/'</w:t>
      </w:r>
    </w:p>
    <w:p w14:paraId="3C24E860" w14:textId="77777777" w:rsidR="000F36A4" w:rsidRPr="001F4EA2" w:rsidRDefault="000F36A4" w:rsidP="000F36A4">
      <w:pPr>
        <w:pStyle w:val="PL"/>
        <w:rPr>
          <w:lang w:eastAsia="zh-CN"/>
        </w:rPr>
      </w:pPr>
    </w:p>
    <w:p w14:paraId="6EF389E2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0FFD893B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0C866617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1B07490A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EF68E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22F2E8" w14:textId="77777777" w:rsidR="007B3850" w:rsidRDefault="007B3850">
      <w:r>
        <w:separator/>
      </w:r>
    </w:p>
  </w:endnote>
  <w:endnote w:type="continuationSeparator" w:id="0">
    <w:p w14:paraId="64E36AD4" w14:textId="77777777" w:rsidR="007B3850" w:rsidRDefault="007B3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D04D65" w14:textId="77777777" w:rsidR="007B3850" w:rsidRDefault="007B3850">
      <w:r>
        <w:separator/>
      </w:r>
    </w:p>
  </w:footnote>
  <w:footnote w:type="continuationSeparator" w:id="0">
    <w:p w14:paraId="4D6D69E1" w14:textId="77777777" w:rsidR="007B3850" w:rsidRDefault="007B3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31080" w14:textId="77777777" w:rsidR="00BF46A9" w:rsidRDefault="00BF46A9">
    <w:r>
      <w:t xml:space="preserve">Page </w:t>
    </w:r>
    <w:r w:rsidR="0022654A">
      <w:fldChar w:fldCharType="begin"/>
    </w:r>
    <w:r w:rsidR="009723E7">
      <w:instrText>PAGE</w:instrText>
    </w:r>
    <w:r w:rsidR="0022654A">
      <w:fldChar w:fldCharType="separate"/>
    </w:r>
    <w:r>
      <w:rPr>
        <w:noProof/>
      </w:rPr>
      <w:t>1</w:t>
    </w:r>
    <w:r w:rsidR="002265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DA52F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49367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C9E59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019E4"/>
    <w:rsid w:val="00125284"/>
    <w:rsid w:val="00141AA4"/>
    <w:rsid w:val="00142B31"/>
    <w:rsid w:val="00145D43"/>
    <w:rsid w:val="00165357"/>
    <w:rsid w:val="00175020"/>
    <w:rsid w:val="001914DC"/>
    <w:rsid w:val="00192C46"/>
    <w:rsid w:val="0019445B"/>
    <w:rsid w:val="00196527"/>
    <w:rsid w:val="001A08B3"/>
    <w:rsid w:val="001A10B9"/>
    <w:rsid w:val="001A7B60"/>
    <w:rsid w:val="001B52F0"/>
    <w:rsid w:val="001B6DF8"/>
    <w:rsid w:val="001B7A65"/>
    <w:rsid w:val="001D7AF6"/>
    <w:rsid w:val="001E26DD"/>
    <w:rsid w:val="001E2A95"/>
    <w:rsid w:val="001E41F3"/>
    <w:rsid w:val="001F4EA2"/>
    <w:rsid w:val="001F596C"/>
    <w:rsid w:val="002004FE"/>
    <w:rsid w:val="0022654A"/>
    <w:rsid w:val="002426CD"/>
    <w:rsid w:val="00247DF5"/>
    <w:rsid w:val="0026004D"/>
    <w:rsid w:val="002640DD"/>
    <w:rsid w:val="00264407"/>
    <w:rsid w:val="00275D12"/>
    <w:rsid w:val="00277DBF"/>
    <w:rsid w:val="00284FEB"/>
    <w:rsid w:val="002860C4"/>
    <w:rsid w:val="002B5741"/>
    <w:rsid w:val="002B796F"/>
    <w:rsid w:val="002C39CA"/>
    <w:rsid w:val="002D7807"/>
    <w:rsid w:val="002F3969"/>
    <w:rsid w:val="00301FBD"/>
    <w:rsid w:val="00304849"/>
    <w:rsid w:val="00305409"/>
    <w:rsid w:val="003124DC"/>
    <w:rsid w:val="00333EAB"/>
    <w:rsid w:val="0033661D"/>
    <w:rsid w:val="00337EFE"/>
    <w:rsid w:val="00344DD1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05995"/>
    <w:rsid w:val="00410371"/>
    <w:rsid w:val="00420378"/>
    <w:rsid w:val="00421259"/>
    <w:rsid w:val="004242F1"/>
    <w:rsid w:val="00437258"/>
    <w:rsid w:val="00441D65"/>
    <w:rsid w:val="00454A7A"/>
    <w:rsid w:val="00454E6B"/>
    <w:rsid w:val="00457B79"/>
    <w:rsid w:val="00462AC2"/>
    <w:rsid w:val="004637F5"/>
    <w:rsid w:val="0047507B"/>
    <w:rsid w:val="004A1C9D"/>
    <w:rsid w:val="004B0262"/>
    <w:rsid w:val="004B75B7"/>
    <w:rsid w:val="004C2AF2"/>
    <w:rsid w:val="004D3F18"/>
    <w:rsid w:val="004E1669"/>
    <w:rsid w:val="0050797C"/>
    <w:rsid w:val="0051580D"/>
    <w:rsid w:val="005162F6"/>
    <w:rsid w:val="0053131B"/>
    <w:rsid w:val="00543A14"/>
    <w:rsid w:val="00547111"/>
    <w:rsid w:val="00560C55"/>
    <w:rsid w:val="00565D3F"/>
    <w:rsid w:val="00570453"/>
    <w:rsid w:val="00581A37"/>
    <w:rsid w:val="00584FEF"/>
    <w:rsid w:val="00592D74"/>
    <w:rsid w:val="00594DF6"/>
    <w:rsid w:val="005975C5"/>
    <w:rsid w:val="005D2B82"/>
    <w:rsid w:val="005E2C44"/>
    <w:rsid w:val="00621188"/>
    <w:rsid w:val="006257ED"/>
    <w:rsid w:val="00633D1D"/>
    <w:rsid w:val="006565D5"/>
    <w:rsid w:val="006724BF"/>
    <w:rsid w:val="006936A9"/>
    <w:rsid w:val="00695808"/>
    <w:rsid w:val="006A3253"/>
    <w:rsid w:val="006B46FB"/>
    <w:rsid w:val="006B58C7"/>
    <w:rsid w:val="006C08F3"/>
    <w:rsid w:val="006D2B2D"/>
    <w:rsid w:val="006E21FB"/>
    <w:rsid w:val="007021E5"/>
    <w:rsid w:val="00714F08"/>
    <w:rsid w:val="00735857"/>
    <w:rsid w:val="00753E0A"/>
    <w:rsid w:val="00791924"/>
    <w:rsid w:val="00792342"/>
    <w:rsid w:val="00794583"/>
    <w:rsid w:val="007977A8"/>
    <w:rsid w:val="00797AA4"/>
    <w:rsid w:val="00797CD0"/>
    <w:rsid w:val="007B3850"/>
    <w:rsid w:val="007B512A"/>
    <w:rsid w:val="007C2097"/>
    <w:rsid w:val="007C77EA"/>
    <w:rsid w:val="007D5914"/>
    <w:rsid w:val="007D6A07"/>
    <w:rsid w:val="007E0903"/>
    <w:rsid w:val="007F7259"/>
    <w:rsid w:val="00801A36"/>
    <w:rsid w:val="00803BC8"/>
    <w:rsid w:val="008040A8"/>
    <w:rsid w:val="00806E96"/>
    <w:rsid w:val="008073AE"/>
    <w:rsid w:val="00812F53"/>
    <w:rsid w:val="00816708"/>
    <w:rsid w:val="00816AC8"/>
    <w:rsid w:val="008279FA"/>
    <w:rsid w:val="008423C9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8CA"/>
    <w:rsid w:val="008F4FB8"/>
    <w:rsid w:val="008F686C"/>
    <w:rsid w:val="008F68B0"/>
    <w:rsid w:val="00913A28"/>
    <w:rsid w:val="009148DE"/>
    <w:rsid w:val="00917742"/>
    <w:rsid w:val="00933AAD"/>
    <w:rsid w:val="00937FFE"/>
    <w:rsid w:val="00941E30"/>
    <w:rsid w:val="00954186"/>
    <w:rsid w:val="009544F6"/>
    <w:rsid w:val="00956E68"/>
    <w:rsid w:val="00962148"/>
    <w:rsid w:val="009723E7"/>
    <w:rsid w:val="009777D9"/>
    <w:rsid w:val="0098664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B6132"/>
    <w:rsid w:val="00AC5820"/>
    <w:rsid w:val="00AD1CD8"/>
    <w:rsid w:val="00AD3736"/>
    <w:rsid w:val="00AF3E78"/>
    <w:rsid w:val="00B16926"/>
    <w:rsid w:val="00B1710F"/>
    <w:rsid w:val="00B258BB"/>
    <w:rsid w:val="00B51294"/>
    <w:rsid w:val="00B67B97"/>
    <w:rsid w:val="00B72BDE"/>
    <w:rsid w:val="00B73A30"/>
    <w:rsid w:val="00B779BA"/>
    <w:rsid w:val="00B968C8"/>
    <w:rsid w:val="00BA1B39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D774A"/>
    <w:rsid w:val="00DE34CF"/>
    <w:rsid w:val="00DE527B"/>
    <w:rsid w:val="00E01122"/>
    <w:rsid w:val="00E13F3D"/>
    <w:rsid w:val="00E16C88"/>
    <w:rsid w:val="00E34898"/>
    <w:rsid w:val="00E4239F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D4AFB"/>
    <w:rsid w:val="00EE7D7C"/>
    <w:rsid w:val="00EF498B"/>
    <w:rsid w:val="00EF68E6"/>
    <w:rsid w:val="00F01EFD"/>
    <w:rsid w:val="00F20CCC"/>
    <w:rsid w:val="00F25D98"/>
    <w:rsid w:val="00F300FB"/>
    <w:rsid w:val="00F42A9D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AAEF9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1F4EA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770-D63D-4131-BFA0-44CB513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123</cp:revision>
  <cp:lastPrinted>1900-01-01T08:00:00Z</cp:lastPrinted>
  <dcterms:created xsi:type="dcterms:W3CDTF">2018-11-05T09:14:00Z</dcterms:created>
  <dcterms:modified xsi:type="dcterms:W3CDTF">2024-06-03T06:22:00Z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